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473B83DD"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w:t>
      </w:r>
      <w:r w:rsidR="00181D75">
        <w:rPr>
          <w:rFonts w:ascii="Arial" w:eastAsia="Tahoma" w:hAnsi="Arial" w:cs="Arial"/>
          <w:b/>
          <w:bCs/>
          <w:sz w:val="22"/>
          <w:szCs w:val="22"/>
          <w:lang w:val="en-US" w:eastAsia="zh-CN"/>
        </w:rPr>
        <w:t>20</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D949A4">
        <w:rPr>
          <w:rFonts w:ascii="Arial" w:eastAsia="Tahoma" w:hAnsi="Arial" w:cs="Arial"/>
          <w:b/>
          <w:bCs/>
          <w:sz w:val="22"/>
          <w:szCs w:val="22"/>
          <w:lang w:val="en-US" w:eastAsia="zh-CN"/>
        </w:rPr>
        <w:t>2211482</w:t>
      </w:r>
    </w:p>
    <w:p w14:paraId="2FE95907" w14:textId="281DF05E" w:rsidR="0098389B" w:rsidRDefault="00181D75" w:rsidP="009074B8">
      <w:pPr>
        <w:tabs>
          <w:tab w:val="left" w:pos="1800"/>
          <w:tab w:val="center" w:pos="4536"/>
          <w:tab w:val="right" w:pos="9639"/>
        </w:tabs>
        <w:spacing w:after="120"/>
        <w:ind w:left="1797" w:hanging="1797"/>
        <w:outlineLvl w:val="0"/>
        <w:rPr>
          <w:rFonts w:ascii="Arial" w:eastAsia="Tahoma" w:hAnsi="Arial" w:cs="Arial"/>
          <w:b/>
          <w:bCs/>
          <w:sz w:val="22"/>
          <w:szCs w:val="22"/>
          <w:lang w:eastAsia="zh-CN"/>
        </w:rPr>
      </w:pPr>
      <w:r>
        <w:rPr>
          <w:rFonts w:ascii="Arial" w:eastAsia="Tahoma" w:hAnsi="Arial" w:cs="Arial"/>
          <w:b/>
          <w:bCs/>
          <w:sz w:val="22"/>
          <w:szCs w:val="22"/>
          <w:lang w:val="en-US" w:eastAsia="zh-CN"/>
        </w:rPr>
        <w:t>Toulouse, France</w:t>
      </w:r>
      <w:r w:rsidR="0059476E" w:rsidRPr="005D736A">
        <w:rPr>
          <w:rFonts w:ascii="Arial" w:eastAsia="Tahoma" w:hAnsi="Arial" w:cs="Arial"/>
          <w:b/>
          <w:bCs/>
          <w:sz w:val="22"/>
          <w:szCs w:val="22"/>
          <w:lang w:val="en-US" w:eastAsia="zh-CN"/>
        </w:rPr>
        <w:t>,</w:t>
      </w:r>
      <w:r w:rsidR="0059476E">
        <w:rPr>
          <w:rFonts w:ascii="Arial" w:eastAsia="Tahoma" w:hAnsi="Arial" w:cs="Arial"/>
          <w:b/>
          <w:bCs/>
          <w:sz w:val="22"/>
          <w:szCs w:val="22"/>
          <w:lang w:val="en-US" w:eastAsia="zh-CN"/>
        </w:rPr>
        <w:t xml:space="preserve"> </w:t>
      </w:r>
      <w:r w:rsidR="00676C87">
        <w:rPr>
          <w:rFonts w:ascii="Arial" w:eastAsia="Tahoma" w:hAnsi="Arial" w:cs="Arial"/>
          <w:b/>
          <w:bCs/>
          <w:sz w:val="22"/>
          <w:szCs w:val="22"/>
          <w:lang w:val="en-US" w:eastAsia="zh-CN"/>
        </w:rPr>
        <w:t>1</w:t>
      </w:r>
      <w:r>
        <w:rPr>
          <w:rFonts w:ascii="Arial" w:eastAsia="Tahoma" w:hAnsi="Arial" w:cs="Arial"/>
          <w:b/>
          <w:bCs/>
          <w:sz w:val="22"/>
          <w:szCs w:val="22"/>
          <w:lang w:val="en-US" w:eastAsia="zh-CN"/>
        </w:rPr>
        <w:t>4</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Nov.</w:t>
      </w:r>
      <w:r w:rsidR="00356A7F"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18</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w:t>
      </w:r>
      <w:r>
        <w:rPr>
          <w:rFonts w:ascii="Arial" w:eastAsia="Tahoma" w:hAnsi="Arial" w:cs="Arial"/>
          <w:b/>
          <w:bCs/>
          <w:sz w:val="22"/>
          <w:szCs w:val="22"/>
          <w:lang w:eastAsia="zh-CN"/>
        </w:rPr>
        <w:t>Nov.</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1911014A" w:rsidR="00123B50" w:rsidRPr="00410371" w:rsidRDefault="00123B50" w:rsidP="00E90B43">
            <w:pPr>
              <w:pStyle w:val="CRCoverPage"/>
              <w:spacing w:after="0"/>
              <w:jc w:val="center"/>
              <w:rPr>
                <w:b/>
                <w:noProof/>
                <w:sz w:val="28"/>
              </w:rPr>
            </w:pPr>
            <w:r w:rsidRPr="002A64DF">
              <w:rPr>
                <w:b/>
                <w:noProof/>
                <w:sz w:val="28"/>
              </w:rPr>
              <w:t>3</w:t>
            </w:r>
            <w:r>
              <w:rPr>
                <w:b/>
                <w:noProof/>
                <w:sz w:val="28"/>
              </w:rPr>
              <w:t>8</w:t>
            </w:r>
            <w:r w:rsidRPr="002A64DF">
              <w:rPr>
                <w:b/>
                <w:noProof/>
                <w:sz w:val="28"/>
              </w:rPr>
              <w:t>.3</w:t>
            </w:r>
            <w:r>
              <w:rPr>
                <w:b/>
                <w:noProof/>
                <w:sz w:val="28"/>
              </w:rPr>
              <w:t>0</w:t>
            </w:r>
            <w:r w:rsidR="00BB68AC">
              <w:rPr>
                <w:b/>
                <w:noProof/>
                <w:sz w:val="28"/>
              </w:rPr>
              <w:t>4</w:t>
            </w:r>
          </w:p>
        </w:tc>
        <w:tc>
          <w:tcPr>
            <w:tcW w:w="709" w:type="dxa"/>
          </w:tcPr>
          <w:p w14:paraId="62B2C92B" w14:textId="111AB0CC" w:rsidR="00123B50" w:rsidRPr="009074B8" w:rsidRDefault="00123B50" w:rsidP="009074B8">
            <w:pPr>
              <w:pStyle w:val="CRCoverPage"/>
              <w:spacing w:after="0"/>
              <w:jc w:val="right"/>
              <w:rPr>
                <w:b/>
                <w:noProof/>
                <w:sz w:val="28"/>
              </w:rPr>
            </w:pPr>
            <w:r w:rsidRPr="002A64DF">
              <w:rPr>
                <w:b/>
                <w:noProof/>
                <w:sz w:val="28"/>
              </w:rPr>
              <w:t>CR</w:t>
            </w:r>
          </w:p>
        </w:tc>
        <w:tc>
          <w:tcPr>
            <w:tcW w:w="1276" w:type="dxa"/>
            <w:shd w:val="pct30" w:color="FFFF00" w:fill="auto"/>
          </w:tcPr>
          <w:p w14:paraId="7FDC5613" w14:textId="5429755F" w:rsidR="00123B50" w:rsidRPr="009074B8" w:rsidRDefault="00E85658" w:rsidP="00E90B43">
            <w:pPr>
              <w:pStyle w:val="CRCoverPage"/>
              <w:spacing w:after="0"/>
              <w:jc w:val="center"/>
              <w:rPr>
                <w:b/>
                <w:noProof/>
                <w:sz w:val="28"/>
                <w:lang w:eastAsia="zh-CN"/>
              </w:rPr>
            </w:pPr>
            <w:r>
              <w:rPr>
                <w:rFonts w:hint="eastAsia"/>
                <w:b/>
                <w:noProof/>
                <w:sz w:val="28"/>
              </w:rPr>
              <w:t>0</w:t>
            </w:r>
            <w:r>
              <w:rPr>
                <w:b/>
                <w:noProof/>
                <w:sz w:val="28"/>
              </w:rPr>
              <w:t>299</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57A8E664" w:rsidR="009074B8" w:rsidRPr="009074B8" w:rsidRDefault="009074B8" w:rsidP="009074B8">
            <w:pPr>
              <w:pStyle w:val="CRCoverPage"/>
              <w:spacing w:after="0"/>
              <w:jc w:val="center"/>
              <w:rPr>
                <w:b/>
                <w:noProof/>
                <w:sz w:val="28"/>
                <w:szCs w:val="28"/>
                <w:lang w:val="en-US" w:eastAsia="zh-CN"/>
              </w:rPr>
            </w:pPr>
            <w:r w:rsidRPr="009074B8">
              <w:rPr>
                <w:b/>
                <w:noProof/>
                <w:sz w:val="28"/>
                <w:szCs w:val="28"/>
                <w:lang w:val="en-US" w:eastAsia="zh-CN"/>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682F1F4A" w:rsidR="00123B50" w:rsidRPr="00410371" w:rsidRDefault="00FD0FA6" w:rsidP="00123B50">
            <w:pPr>
              <w:pStyle w:val="CRCoverPage"/>
              <w:spacing w:after="0"/>
              <w:jc w:val="center"/>
              <w:rPr>
                <w:noProof/>
                <w:sz w:val="28"/>
              </w:rPr>
            </w:pPr>
            <w:r>
              <w:rPr>
                <w:b/>
                <w:noProof/>
                <w:sz w:val="28"/>
              </w:rPr>
              <w:t>17.</w:t>
            </w:r>
            <w:r w:rsidR="00181D75">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562F1890" w:rsidR="008070BB" w:rsidRDefault="009074B8" w:rsidP="008070BB">
            <w:pPr>
              <w:pStyle w:val="CRCoverPage"/>
              <w:spacing w:after="0"/>
              <w:ind w:left="100"/>
              <w:rPr>
                <w:noProof/>
              </w:rPr>
            </w:pPr>
            <w:r w:rsidRPr="009074B8">
              <w:rPr>
                <w:rFonts w:eastAsia="宋体"/>
                <w:noProof/>
              </w:rPr>
              <w:t xml:space="preserve">Correction on </w:t>
            </w:r>
            <w:r w:rsidR="00A608FA">
              <w:rPr>
                <w:rFonts w:eastAsia="宋体"/>
                <w:noProof/>
              </w:rPr>
              <w:t xml:space="preserve">the description of </w:t>
            </w:r>
            <w:r w:rsidR="00A608FA" w:rsidRPr="00870952">
              <w:t>PTW_start</w:t>
            </w:r>
            <w:r w:rsidR="00A608FA" w:rsidRPr="009074B8">
              <w:rPr>
                <w:rFonts w:eastAsia="宋体"/>
                <w:noProof/>
              </w:rPr>
              <w:t xml:space="preserve"> </w:t>
            </w:r>
            <w:r w:rsidR="00A608FA">
              <w:rPr>
                <w:rFonts w:eastAsia="宋体"/>
                <w:noProof/>
              </w:rPr>
              <w:t>for eDRX</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029E488" w:rsidR="00123B50" w:rsidRDefault="00676C87" w:rsidP="00123B50">
            <w:pPr>
              <w:pStyle w:val="CRCoverPage"/>
              <w:spacing w:after="0"/>
              <w:ind w:left="100"/>
              <w:rPr>
                <w:noProof/>
              </w:rPr>
            </w:pPr>
            <w:r>
              <w:rPr>
                <w:lang w:val="en-US"/>
              </w:rPr>
              <w:t>v</w:t>
            </w:r>
            <w:r w:rsidR="00123B50" w:rsidRPr="002A64DF">
              <w:rPr>
                <w:lang w:val="en-US"/>
              </w:rPr>
              <w:t>ivo</w:t>
            </w:r>
            <w:r w:rsidR="00111254">
              <w:rPr>
                <w:lang w:val="en-US"/>
              </w:rPr>
              <w:t xml:space="preserve"> </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6E51AF39" w:rsidR="00123B50" w:rsidRPr="00DD37ED" w:rsidRDefault="00123B50" w:rsidP="00123B50">
            <w:pPr>
              <w:pStyle w:val="CRCoverPage"/>
              <w:spacing w:after="0"/>
              <w:ind w:left="100"/>
              <w:rPr>
                <w:noProof/>
                <w:lang w:val="en-US" w:eastAsia="zh-CN"/>
              </w:rPr>
            </w:pPr>
            <w:r w:rsidRPr="00896A9C">
              <w:t>NR</w:t>
            </w:r>
            <w:r w:rsidR="009074B8">
              <w:t>_redcap</w:t>
            </w:r>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08C8AF9" w:rsidR="00123B50" w:rsidRDefault="00334B52" w:rsidP="00123B50">
            <w:pPr>
              <w:pStyle w:val="CRCoverPage"/>
              <w:spacing w:after="0"/>
              <w:ind w:left="100"/>
              <w:rPr>
                <w:noProof/>
              </w:rPr>
            </w:pPr>
            <w:r>
              <w:t>2022-</w:t>
            </w:r>
            <w:r w:rsidR="00181D75">
              <w:t>11</w:t>
            </w:r>
            <w:r>
              <w:t>-</w:t>
            </w:r>
            <w:r w:rsidR="009074B8">
              <w:t>0</w:t>
            </w:r>
            <w:r w:rsidR="001918B3">
              <w:t>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34174A2D" w:rsidR="00123B50" w:rsidRDefault="00EF70A7"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4D0471" w14:paraId="5DD4131C" w14:textId="77777777" w:rsidTr="002315C4">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B10EF" w14:textId="77B4264F" w:rsidR="00C56D20" w:rsidRDefault="00870952" w:rsidP="00870952">
            <w:pPr>
              <w:spacing w:after="0"/>
              <w:rPr>
                <w:rFonts w:ascii="Arial" w:eastAsia="宋体" w:hAnsi="Arial" w:cs="Arial"/>
                <w:lang w:eastAsia="zh-CN"/>
              </w:rPr>
            </w:pPr>
            <w:r>
              <w:rPr>
                <w:rFonts w:ascii="Arial" w:eastAsia="宋体" w:hAnsi="Arial" w:cs="Arial"/>
                <w:lang w:eastAsia="zh-CN"/>
              </w:rPr>
              <w:t>In current specification, the PTW_start is descri</w:t>
            </w:r>
            <w:r w:rsidR="00BB68AC">
              <w:rPr>
                <w:rFonts w:ascii="Arial" w:eastAsia="宋体" w:hAnsi="Arial" w:cs="Arial"/>
                <w:lang w:eastAsia="zh-CN"/>
              </w:rPr>
              <w:t>b</w:t>
            </w:r>
            <w:r>
              <w:rPr>
                <w:rFonts w:ascii="Arial" w:eastAsia="宋体" w:hAnsi="Arial" w:cs="Arial"/>
                <w:lang w:eastAsia="zh-CN"/>
              </w:rPr>
              <w:t>ed as follows:</w:t>
            </w:r>
          </w:p>
          <w:p w14:paraId="0422F77D" w14:textId="77777777" w:rsidR="00870952" w:rsidRPr="00870952" w:rsidRDefault="00870952" w:rsidP="00870952">
            <w:pPr>
              <w:ind w:left="284"/>
              <w:textAlignment w:val="auto"/>
              <w:rPr>
                <w:rFonts w:eastAsiaTheme="minorEastAsia"/>
              </w:rPr>
            </w:pPr>
            <w:r w:rsidRPr="00DC0A0A">
              <w:rPr>
                <w:rFonts w:eastAsiaTheme="minorEastAsia"/>
                <w:b/>
                <w:bCs/>
              </w:rPr>
              <w:t>PTW_start denotes the first radio frame of the PH that is part of the PTW and has SFN satisfying the following equation</w:t>
            </w:r>
            <w:r w:rsidRPr="00DC0A0A">
              <w:rPr>
                <w:rFonts w:eastAsiaTheme="minorEastAsia"/>
              </w:rPr>
              <w:t>:</w:t>
            </w:r>
          </w:p>
          <w:p w14:paraId="2A60C78C" w14:textId="5E5023BD" w:rsidR="00FA00C0" w:rsidRPr="00BB68AC" w:rsidRDefault="00870952" w:rsidP="00BB68AC">
            <w:r>
              <w:rPr>
                <w:rFonts w:ascii="Arial" w:eastAsia="宋体" w:hAnsi="Arial" w:cs="Arial"/>
                <w:lang w:eastAsia="zh-CN"/>
              </w:rPr>
              <w:t>It seems that the PTW_start is the first radio frame of the PH</w:t>
            </w:r>
            <w:r w:rsidR="0040522B">
              <w:rPr>
                <w:rFonts w:ascii="Arial" w:eastAsia="宋体" w:hAnsi="Arial" w:cs="Arial"/>
                <w:lang w:eastAsia="zh-CN"/>
              </w:rPr>
              <w:t xml:space="preserve"> </w:t>
            </w:r>
            <w:r w:rsidR="0040522B">
              <w:rPr>
                <w:rFonts w:ascii="Arial" w:eastAsia="宋体" w:hAnsi="Arial" w:cs="Arial" w:hint="eastAsia"/>
                <w:lang w:eastAsia="zh-CN"/>
              </w:rPr>
              <w:t>according</w:t>
            </w:r>
            <w:r w:rsidR="0040522B">
              <w:rPr>
                <w:rFonts w:ascii="Arial" w:eastAsia="宋体" w:hAnsi="Arial" w:cs="Arial"/>
                <w:lang w:eastAsia="zh-CN"/>
              </w:rPr>
              <w:t xml:space="preserve"> to the wording</w:t>
            </w:r>
            <w:r>
              <w:rPr>
                <w:rFonts w:ascii="Arial" w:eastAsia="宋体" w:hAnsi="Arial" w:cs="Arial"/>
                <w:lang w:eastAsia="zh-CN"/>
              </w:rPr>
              <w:t xml:space="preserve">, while the actual intention is that the PTW_start denotes the first radio frame of the PTW, and the first radio frame of the PTW, </w:t>
            </w:r>
            <w:proofErr w:type="gramStart"/>
            <w:r>
              <w:rPr>
                <w:rFonts w:ascii="Arial" w:eastAsia="宋体" w:hAnsi="Arial" w:cs="Arial"/>
                <w:lang w:eastAsia="zh-CN"/>
              </w:rPr>
              <w:t>i.e.</w:t>
            </w:r>
            <w:proofErr w:type="gramEnd"/>
            <w:r>
              <w:rPr>
                <w:rFonts w:ascii="Arial" w:eastAsia="宋体" w:hAnsi="Arial" w:cs="Arial"/>
                <w:lang w:eastAsia="zh-CN"/>
              </w:rPr>
              <w:t xml:space="preserve"> the PTW_start </w:t>
            </w:r>
            <w:r w:rsidR="00BB68AC">
              <w:rPr>
                <w:rFonts w:ascii="Arial" w:eastAsia="宋体" w:hAnsi="Arial" w:cs="Arial"/>
                <w:lang w:eastAsia="zh-CN"/>
              </w:rPr>
              <w:t>belongs to the PH</w:t>
            </w:r>
            <w:r w:rsidR="0040522B">
              <w:rPr>
                <w:rFonts w:ascii="Arial" w:eastAsia="宋体" w:hAnsi="Arial" w:cs="Arial"/>
                <w:lang w:eastAsia="zh-CN"/>
              </w:rPr>
              <w:t>, i.e. is part of PH</w:t>
            </w:r>
            <w:r w:rsidR="00BB68AC">
              <w:rPr>
                <w:rFonts w:ascii="Arial" w:eastAsia="宋体" w:hAnsi="Arial" w:cs="Arial"/>
                <w:lang w:eastAsia="zh-CN"/>
              </w:rPr>
              <w:t xml:space="preserve">. </w:t>
            </w:r>
            <w:r w:rsidR="0040522B">
              <w:rPr>
                <w:rFonts w:ascii="Arial" w:eastAsia="宋体" w:hAnsi="Arial" w:cs="Arial"/>
                <w:lang w:eastAsia="zh-CN"/>
              </w:rPr>
              <w:t>Hence,</w:t>
            </w:r>
            <w:r w:rsidR="00BB68AC">
              <w:rPr>
                <w:rFonts w:ascii="Arial" w:eastAsia="宋体" w:hAnsi="Arial" w:cs="Arial"/>
                <w:lang w:eastAsia="zh-CN"/>
              </w:rPr>
              <w:t xml:space="preserve"> we suggest to </w:t>
            </w:r>
            <w:r w:rsidR="0040522B">
              <w:rPr>
                <w:rFonts w:ascii="Arial" w:eastAsia="宋体" w:hAnsi="Arial" w:cs="Arial"/>
                <w:lang w:eastAsia="zh-CN"/>
              </w:rPr>
              <w:t>correct</w:t>
            </w:r>
            <w:r w:rsidR="00BB68AC">
              <w:rPr>
                <w:rFonts w:ascii="Arial" w:eastAsia="宋体" w:hAnsi="Arial" w:cs="Arial"/>
                <w:lang w:eastAsia="zh-CN"/>
              </w:rPr>
              <w:t xml:space="preserve"> the wording to avoid </w:t>
            </w:r>
            <w:r w:rsidR="00BB68AC">
              <w:rPr>
                <w:rFonts w:ascii="Arial" w:eastAsia="宋体" w:hAnsi="Arial"/>
              </w:rPr>
              <w:t>misunderstanding.</w:t>
            </w:r>
            <w:r w:rsidR="007923FD">
              <w:rPr>
                <w:rFonts w:ascii="Arial" w:eastAsia="宋体" w:hAnsi="Arial"/>
              </w:rPr>
              <w:t xml:space="preserve"> If this is agreeable, </w:t>
            </w:r>
            <w:r w:rsidR="00E55A64">
              <w:rPr>
                <w:rFonts w:ascii="Arial" w:eastAsia="宋体" w:hAnsi="Arial"/>
              </w:rPr>
              <w:t xml:space="preserve">the corresponding </w:t>
            </w:r>
            <w:r w:rsidR="00E37DCF">
              <w:rPr>
                <w:rFonts w:ascii="Arial" w:eastAsia="宋体" w:hAnsi="Arial"/>
              </w:rPr>
              <w:t xml:space="preserve">change in LTE should be also updated. </w:t>
            </w:r>
          </w:p>
        </w:tc>
      </w:tr>
      <w:tr w:rsidR="004D0471" w14:paraId="3E8A1008" w14:textId="77777777" w:rsidTr="002315C4">
        <w:tc>
          <w:tcPr>
            <w:tcW w:w="2694" w:type="dxa"/>
            <w:gridSpan w:val="2"/>
            <w:tcBorders>
              <w:left w:val="single" w:sz="4" w:space="0" w:color="auto"/>
            </w:tcBorders>
          </w:tcPr>
          <w:p w14:paraId="2BEDFD6D"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Pr="00E07DC4" w:rsidRDefault="004D0471" w:rsidP="004D0471">
            <w:pPr>
              <w:pStyle w:val="CRCoverPage"/>
              <w:spacing w:after="0"/>
              <w:rPr>
                <w:rFonts w:cs="Arial"/>
                <w:noProof/>
                <w:sz w:val="8"/>
                <w:szCs w:val="8"/>
              </w:rPr>
            </w:pPr>
          </w:p>
        </w:tc>
      </w:tr>
      <w:tr w:rsidR="004D0471" w14:paraId="05AC76C8" w14:textId="77777777" w:rsidTr="002315C4">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A708B" w14:textId="4977CD08" w:rsidR="00CE7659" w:rsidRDefault="0040522B" w:rsidP="00B85993">
            <w:pPr>
              <w:pStyle w:val="CRCoverPage"/>
              <w:spacing w:after="0"/>
              <w:rPr>
                <w:rFonts w:eastAsia="宋体" w:cs="Arial"/>
                <w:lang w:eastAsia="zh-CN"/>
              </w:rPr>
            </w:pPr>
            <w:r>
              <w:rPr>
                <w:rFonts w:eastAsia="宋体" w:cs="Arial"/>
                <w:noProof/>
              </w:rPr>
              <w:t>Correct</w:t>
            </w:r>
            <w:r w:rsidR="00BB68AC">
              <w:rPr>
                <w:rFonts w:eastAsia="宋体" w:cs="Arial"/>
                <w:noProof/>
              </w:rPr>
              <w:t xml:space="preserve"> the </w:t>
            </w:r>
            <w:r>
              <w:rPr>
                <w:rFonts w:eastAsia="宋体" w:cs="Arial"/>
                <w:noProof/>
              </w:rPr>
              <w:t>description</w:t>
            </w:r>
            <w:r w:rsidR="00BB68AC">
              <w:rPr>
                <w:rFonts w:eastAsia="宋体" w:cs="Arial"/>
                <w:noProof/>
              </w:rPr>
              <w:t xml:space="preserve"> of PTW_start</w:t>
            </w:r>
            <w:r w:rsidR="00B85993">
              <w:rPr>
                <w:rFonts w:eastAsia="宋体" w:cs="Arial"/>
                <w:lang w:eastAsia="zh-CN"/>
              </w:rPr>
              <w:t xml:space="preserve"> </w:t>
            </w:r>
            <w:r w:rsidR="00B85993">
              <w:rPr>
                <w:rFonts w:eastAsia="宋体" w:cs="Arial" w:hint="eastAsia"/>
                <w:lang w:eastAsia="zh-CN"/>
              </w:rPr>
              <w:t>as</w:t>
            </w:r>
            <w:r w:rsidR="00B85993">
              <w:rPr>
                <w:rFonts w:eastAsia="宋体" w:cs="Arial"/>
                <w:lang w:eastAsia="zh-CN"/>
              </w:rPr>
              <w:t>:</w:t>
            </w:r>
          </w:p>
          <w:p w14:paraId="14018DC4" w14:textId="63667E96" w:rsidR="00B85993" w:rsidRDefault="00B85993" w:rsidP="00B85993">
            <w:pPr>
              <w:pStyle w:val="CRCoverPage"/>
              <w:spacing w:after="0"/>
              <w:rPr>
                <w:rFonts w:eastAsia="宋体" w:cs="Arial"/>
                <w:noProof/>
              </w:rPr>
            </w:pPr>
            <w:r w:rsidRPr="00B85993">
              <w:rPr>
                <w:rFonts w:eastAsia="宋体" w:cs="Arial"/>
                <w:noProof/>
              </w:rPr>
              <w:t>PTW_start denotes the first radio frame of the PTW that is part of the PH and has SFN satisfying the following equation</w:t>
            </w:r>
            <w:r>
              <w:rPr>
                <w:rFonts w:eastAsia="宋体" w:cs="Arial"/>
                <w:noProof/>
              </w:rPr>
              <w:t xml:space="preserve">. </w:t>
            </w:r>
          </w:p>
          <w:p w14:paraId="6E133381" w14:textId="77777777" w:rsidR="00D84E7D" w:rsidRPr="00BB68AC" w:rsidRDefault="00D84E7D" w:rsidP="00B85993">
            <w:pPr>
              <w:pStyle w:val="CRCoverPage"/>
              <w:spacing w:after="0"/>
              <w:rPr>
                <w:rFonts w:eastAsia="宋体" w:cs="Arial"/>
                <w:noProof/>
              </w:rPr>
            </w:pPr>
          </w:p>
          <w:p w14:paraId="7E2D1A2E" w14:textId="77777777" w:rsidR="009074B8" w:rsidRPr="009074B8" w:rsidRDefault="009074B8" w:rsidP="009074B8">
            <w:pPr>
              <w:rPr>
                <w:rFonts w:ascii="Arial" w:eastAsia="宋体" w:hAnsi="Arial"/>
                <w:b/>
                <w:noProof/>
                <w:lang w:eastAsia="zh-CN"/>
              </w:rPr>
            </w:pPr>
            <w:r w:rsidRPr="009074B8">
              <w:rPr>
                <w:rFonts w:ascii="Arial" w:eastAsia="宋体" w:hAnsi="Arial"/>
                <w:b/>
                <w:noProof/>
                <w:lang w:eastAsia="zh-CN"/>
              </w:rPr>
              <w:t>Impact analysis</w:t>
            </w:r>
          </w:p>
          <w:p w14:paraId="23525F02"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u w:val="single"/>
                <w:lang w:eastAsia="zh-CN"/>
              </w:rPr>
              <w:t>Impacted 5G architecture options</w:t>
            </w:r>
            <w:r w:rsidRPr="009074B8">
              <w:rPr>
                <w:rFonts w:ascii="Arial" w:eastAsia="宋体" w:hAnsi="Arial"/>
                <w:bCs/>
                <w:noProof/>
                <w:lang w:eastAsia="zh-CN"/>
              </w:rPr>
              <w:t xml:space="preserve">: </w:t>
            </w:r>
          </w:p>
          <w:p w14:paraId="2A1392CA"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lang w:val="en-US" w:eastAsia="zh-CN"/>
              </w:rPr>
              <w:t>NR SA</w:t>
            </w:r>
          </w:p>
          <w:p w14:paraId="4BF318AA"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Impacted functionality</w:t>
            </w:r>
          </w:p>
          <w:p w14:paraId="4805FDF6" w14:textId="4C42D3F4" w:rsidR="009074B8" w:rsidRPr="009074B8" w:rsidRDefault="00CE7659" w:rsidP="009074B8">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Extended DRX</w:t>
            </w:r>
          </w:p>
          <w:p w14:paraId="28EC95CB"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 xml:space="preserve">Inter-operability: </w:t>
            </w:r>
          </w:p>
          <w:p w14:paraId="173B54E8" w14:textId="77777777" w:rsidR="009074B8" w:rsidRPr="009074B8" w:rsidRDefault="009074B8" w:rsidP="009074B8">
            <w:pPr>
              <w:numPr>
                <w:ilvl w:val="0"/>
                <w:numId w:val="50"/>
              </w:numPr>
              <w:overflowPunct/>
              <w:autoSpaceDE/>
              <w:autoSpaceDN/>
              <w:adjustRightInd/>
              <w:spacing w:after="0"/>
              <w:textAlignment w:val="auto"/>
              <w:rPr>
                <w:rFonts w:ascii="Arial" w:eastAsia="宋体" w:hAnsi="Arial"/>
                <w:noProof/>
                <w:lang w:eastAsia="zh-CN"/>
              </w:rPr>
            </w:pPr>
            <w:r w:rsidRPr="009074B8">
              <w:rPr>
                <w:rFonts w:ascii="Arial" w:eastAsia="宋体" w:hAnsi="Arial"/>
                <w:noProof/>
                <w:lang w:eastAsia="zh-CN"/>
              </w:rPr>
              <w:t>If the network is implemented according to the CR and the UE is not, t</w:t>
            </w:r>
            <w:r w:rsidRPr="009074B8">
              <w:rPr>
                <w:rFonts w:ascii="Arial" w:eastAsia="Malgun Gothic" w:hAnsi="Arial"/>
                <w:noProof/>
                <w:lang w:eastAsia="zh-CN"/>
              </w:rPr>
              <w:t>here is no impact.</w:t>
            </w:r>
          </w:p>
          <w:p w14:paraId="41355851" w14:textId="77777777" w:rsidR="009074B8" w:rsidRDefault="009074B8" w:rsidP="009074B8">
            <w:pPr>
              <w:numPr>
                <w:ilvl w:val="0"/>
                <w:numId w:val="50"/>
              </w:numPr>
              <w:overflowPunct/>
              <w:autoSpaceDE/>
              <w:autoSpaceDN/>
              <w:adjustRightInd/>
              <w:spacing w:after="0"/>
              <w:textAlignment w:val="auto"/>
              <w:rPr>
                <w:rFonts w:ascii="Arial" w:eastAsia="Malgun Gothic" w:hAnsi="Arial"/>
                <w:noProof/>
                <w:lang w:eastAsia="zh-CN"/>
              </w:rPr>
            </w:pPr>
            <w:r w:rsidRPr="009074B8">
              <w:rPr>
                <w:rFonts w:ascii="Arial" w:eastAsia="Malgun Gothic" w:hAnsi="Arial"/>
                <w:noProof/>
                <w:lang w:eastAsia="zh-CN"/>
              </w:rPr>
              <w:t>If the UE is implemented according to the CR and the network is not, there is no impact.</w:t>
            </w:r>
          </w:p>
          <w:p w14:paraId="7D92D96F" w14:textId="47C3E502" w:rsidR="009074B8" w:rsidRPr="009074B8" w:rsidRDefault="009074B8" w:rsidP="009074B8">
            <w:pPr>
              <w:overflowPunct/>
              <w:autoSpaceDE/>
              <w:autoSpaceDN/>
              <w:adjustRightInd/>
              <w:spacing w:after="0"/>
              <w:textAlignment w:val="auto"/>
              <w:rPr>
                <w:rFonts w:ascii="Arial" w:eastAsia="Malgun Gothic" w:hAnsi="Arial"/>
                <w:noProof/>
                <w:lang w:eastAsia="zh-CN"/>
              </w:rPr>
            </w:pPr>
          </w:p>
        </w:tc>
      </w:tr>
      <w:tr w:rsidR="004D0471" w14:paraId="557D5119" w14:textId="77777777" w:rsidTr="002315C4">
        <w:tc>
          <w:tcPr>
            <w:tcW w:w="2694" w:type="dxa"/>
            <w:gridSpan w:val="2"/>
            <w:tcBorders>
              <w:left w:val="single" w:sz="4" w:space="0" w:color="auto"/>
            </w:tcBorders>
          </w:tcPr>
          <w:p w14:paraId="44558915"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Pr="00E07DC4" w:rsidRDefault="004D0471" w:rsidP="004D0471">
            <w:pPr>
              <w:pStyle w:val="CRCoverPage"/>
              <w:spacing w:after="0"/>
              <w:rPr>
                <w:rFonts w:cs="Arial"/>
                <w:noProof/>
                <w:sz w:val="8"/>
                <w:szCs w:val="8"/>
              </w:rPr>
            </w:pPr>
          </w:p>
        </w:tc>
      </w:tr>
      <w:tr w:rsidR="004D0471" w14:paraId="018225CC" w14:textId="77777777" w:rsidTr="002315C4">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442A6AA3" w:rsidR="00E07DC4" w:rsidRPr="001A778E" w:rsidRDefault="00E07DC4" w:rsidP="00CE7659">
            <w:pPr>
              <w:pStyle w:val="CRCoverPage"/>
              <w:spacing w:after="0"/>
              <w:rPr>
                <w:rFonts w:eastAsia="宋体" w:cs="Arial"/>
                <w:noProof/>
              </w:rPr>
            </w:pPr>
            <w:r w:rsidRPr="00E07DC4">
              <w:rPr>
                <w:rFonts w:eastAsia="宋体" w:cs="Arial"/>
                <w:noProof/>
              </w:rPr>
              <w:t xml:space="preserve"> </w:t>
            </w:r>
            <w:r w:rsidR="001A778E">
              <w:rPr>
                <w:rFonts w:eastAsia="宋体" w:cs="Arial"/>
                <w:noProof/>
              </w:rPr>
              <w:t>The current description</w:t>
            </w:r>
            <w:r w:rsidR="00CE7659">
              <w:rPr>
                <w:rFonts w:eastAsia="宋体" w:cs="Arial"/>
                <w:noProof/>
              </w:rPr>
              <w:t xml:space="preserve"> on </w:t>
            </w:r>
            <w:r w:rsidR="00BB68AC">
              <w:rPr>
                <w:rFonts w:eastAsia="宋体" w:cs="Arial"/>
                <w:noProof/>
              </w:rPr>
              <w:t>PTW</w:t>
            </w:r>
            <w:r w:rsidR="00BB68AC">
              <w:rPr>
                <w:rFonts w:eastAsia="宋体" w:cs="Arial" w:hint="eastAsia"/>
                <w:noProof/>
                <w:lang w:eastAsia="zh-CN"/>
              </w:rPr>
              <w:t>_</w:t>
            </w:r>
            <w:r w:rsidR="00BB68AC">
              <w:rPr>
                <w:rFonts w:eastAsia="宋体" w:cs="Arial"/>
                <w:noProof/>
                <w:lang w:eastAsia="zh-CN"/>
              </w:rPr>
              <w:t>start</w:t>
            </w:r>
            <w:r w:rsidR="001A778E">
              <w:rPr>
                <w:rFonts w:eastAsia="宋体" w:cs="Arial"/>
                <w:noProof/>
              </w:rPr>
              <w:t xml:space="preserve"> is not </w:t>
            </w:r>
            <w:r w:rsidR="00B22A30">
              <w:rPr>
                <w:rFonts w:eastAsia="宋体" w:cs="Arial"/>
                <w:noProof/>
              </w:rPr>
              <w:t>correct</w:t>
            </w:r>
            <w:r w:rsidR="001A778E">
              <w:rPr>
                <w:rFonts w:eastAsia="宋体" w:cs="Arial"/>
                <w:noProof/>
              </w:rPr>
              <w:t>.</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2E5EBE61" w:rsidR="00334B52" w:rsidRDefault="00BB68AC" w:rsidP="00334B52">
            <w:pPr>
              <w:pStyle w:val="CRCoverPage"/>
              <w:spacing w:after="0"/>
              <w:ind w:left="100"/>
              <w:rPr>
                <w:noProof/>
              </w:rPr>
            </w:pPr>
            <w:r>
              <w:rPr>
                <w:noProof/>
                <w:lang w:eastAsia="zh-CN"/>
              </w:rPr>
              <w:t>7.4</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ED547A" w:rsidR="00334B52" w:rsidRDefault="00334B52" w:rsidP="009E5900">
            <w:pPr>
              <w:pStyle w:val="CRCoverPage"/>
              <w:spacing w:after="0"/>
              <w:ind w:left="100"/>
              <w:rPr>
                <w:noProof/>
              </w:rPr>
            </w:pP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0DB23519" w14:textId="77777777" w:rsidR="00870952" w:rsidRPr="00870952" w:rsidRDefault="00870952" w:rsidP="00870952">
      <w:pPr>
        <w:keepNext/>
        <w:keepLines/>
        <w:spacing w:before="180"/>
        <w:ind w:left="1134" w:hanging="1134"/>
        <w:textAlignment w:val="auto"/>
        <w:outlineLvl w:val="1"/>
        <w:rPr>
          <w:rFonts w:ascii="Arial" w:eastAsia="宋体" w:hAnsi="Arial"/>
          <w:sz w:val="32"/>
        </w:rPr>
      </w:pPr>
      <w:bookmarkStart w:id="5" w:name="_Toc115547503"/>
      <w:bookmarkStart w:id="6" w:name="_Toc115389988"/>
      <w:bookmarkEnd w:id="3"/>
      <w:bookmarkEnd w:id="4"/>
      <w:r w:rsidRPr="00870952">
        <w:rPr>
          <w:rFonts w:ascii="Arial" w:eastAsia="宋体" w:hAnsi="Arial"/>
          <w:sz w:val="32"/>
        </w:rPr>
        <w:t>7.4</w:t>
      </w:r>
      <w:r w:rsidRPr="00870952">
        <w:rPr>
          <w:rFonts w:ascii="Arial" w:eastAsia="宋体" w:hAnsi="Arial"/>
          <w:sz w:val="32"/>
        </w:rPr>
        <w:tab/>
        <w:t>Paging in extended DRX</w:t>
      </w:r>
      <w:bookmarkEnd w:id="5"/>
    </w:p>
    <w:p w14:paraId="08ABC625" w14:textId="77777777" w:rsidR="00870952" w:rsidRPr="00870952" w:rsidRDefault="00870952" w:rsidP="00870952">
      <w:pPr>
        <w:textAlignment w:val="auto"/>
        <w:rPr>
          <w:rFonts w:eastAsia="宋体"/>
        </w:rPr>
      </w:pPr>
      <w:r w:rsidRPr="00870952">
        <w:rPr>
          <w:rFonts w:eastAsia="宋体"/>
        </w:rPr>
        <w:t xml:space="preserve">The UE may be configured by upper layers and/or RRC with an extended DRX (eDRX) cycle </w:t>
      </w:r>
      <w:bookmarkStart w:id="7" w:name="_Hlk88149298"/>
      <w:r w:rsidRPr="00870952">
        <w:rPr>
          <w:rFonts w:eastAsia="宋体"/>
        </w:rPr>
        <w:t>T</w:t>
      </w:r>
      <w:r w:rsidRPr="00870952">
        <w:rPr>
          <w:rFonts w:eastAsia="宋体"/>
          <w:vertAlign w:val="subscript"/>
        </w:rPr>
        <w:t>eDRX, CN</w:t>
      </w:r>
      <w:r w:rsidRPr="00870952">
        <w:rPr>
          <w:rFonts w:eastAsia="宋体"/>
        </w:rPr>
        <w:t xml:space="preserve"> and/or T</w:t>
      </w:r>
      <w:r w:rsidRPr="00870952">
        <w:rPr>
          <w:rFonts w:eastAsia="宋体"/>
          <w:vertAlign w:val="subscript"/>
        </w:rPr>
        <w:t>eDRX, RAN</w:t>
      </w:r>
      <w:bookmarkEnd w:id="7"/>
      <w:r w:rsidRPr="00870952">
        <w:rPr>
          <w:rFonts w:eastAsia="宋体"/>
        </w:rPr>
        <w:t xml:space="preserve">. The UE operates in eDRX for CN paging in RRC_IDLE or RRC_INACTIVE states if the UE is configured for eDRX by upper layers and </w:t>
      </w:r>
      <w:r w:rsidRPr="00870952">
        <w:rPr>
          <w:rFonts w:eastAsia="宋体"/>
          <w:i/>
          <w:iCs/>
        </w:rPr>
        <w:t>eDRX-AllowedIdle</w:t>
      </w:r>
      <w:r w:rsidRPr="00870952">
        <w:rPr>
          <w:rFonts w:eastAsia="宋体"/>
        </w:rPr>
        <w:t xml:space="preserve"> is signalled in SIB1. </w:t>
      </w:r>
      <w:r w:rsidRPr="00870952">
        <w:rPr>
          <w:rFonts w:eastAsia="宋体"/>
          <w:lang w:eastAsia="en-US"/>
        </w:rPr>
        <w:t xml:space="preserve">The UE operates in eDRX for RAN paging in RRC_INACTIVE state if the UE is configured for eDRX by RAN and </w:t>
      </w:r>
      <w:r w:rsidRPr="00870952">
        <w:rPr>
          <w:rFonts w:eastAsia="宋体"/>
          <w:i/>
          <w:iCs/>
          <w:lang w:eastAsia="en-US"/>
        </w:rPr>
        <w:t>eDRX-Allowed</w:t>
      </w:r>
      <w:r w:rsidRPr="00870952">
        <w:rPr>
          <w:rFonts w:eastAsia="宋体"/>
          <w:lang w:eastAsia="en-US"/>
        </w:rPr>
        <w:t>I</w:t>
      </w:r>
      <w:r w:rsidRPr="00870952">
        <w:rPr>
          <w:rFonts w:eastAsia="宋体"/>
          <w:i/>
          <w:iCs/>
          <w:lang w:eastAsia="en-US"/>
        </w:rPr>
        <w:t>nactive</w:t>
      </w:r>
      <w:r w:rsidRPr="00870952">
        <w:rPr>
          <w:rFonts w:eastAsia="宋体"/>
          <w:lang w:eastAsia="en-US"/>
        </w:rPr>
        <w:t xml:space="preserve"> is signalled in SIB1</w:t>
      </w:r>
      <w:r w:rsidRPr="00870952">
        <w:rPr>
          <w:rFonts w:eastAsia="宋体"/>
        </w:rPr>
        <w:t xml:space="preserve">.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870952">
        <w:rPr>
          <w:rFonts w:eastAsia="宋体"/>
        </w:rPr>
        <w:t>are</w:t>
      </w:r>
      <w:proofErr w:type="gramEnd"/>
      <w:r w:rsidRPr="00870952">
        <w:rPr>
          <w:rFonts w:eastAsia="宋体"/>
        </w:rPr>
        <w:t xml:space="preserve"> given by the following formula:</w:t>
      </w:r>
    </w:p>
    <w:p w14:paraId="40DD268C" w14:textId="77777777" w:rsidR="00870952" w:rsidRPr="00870952" w:rsidRDefault="00870952" w:rsidP="00870952">
      <w:pPr>
        <w:ind w:left="568" w:hanging="284"/>
        <w:textAlignment w:val="auto"/>
        <w:rPr>
          <w:rFonts w:eastAsia="MS Mincho"/>
        </w:rPr>
      </w:pPr>
      <w:r w:rsidRPr="00870952">
        <w:rPr>
          <w:rFonts w:eastAsia="MS Mincho"/>
        </w:rPr>
        <w:t>The PH for CN is the H-SFN satisfying the following equations:</w:t>
      </w:r>
    </w:p>
    <w:p w14:paraId="7F1CB008" w14:textId="77777777" w:rsidR="00870952" w:rsidRPr="00870952" w:rsidRDefault="00870952" w:rsidP="00870952">
      <w:pPr>
        <w:ind w:left="851" w:hanging="284"/>
        <w:textAlignment w:val="auto"/>
        <w:rPr>
          <w:rFonts w:eastAsia="MS Mincho"/>
        </w:rPr>
      </w:pPr>
      <w:r w:rsidRPr="00870952">
        <w:rPr>
          <w:rFonts w:eastAsia="MS Mincho"/>
        </w:rPr>
        <w:t>H-SFN mod T</w:t>
      </w:r>
      <w:r w:rsidRPr="00870952">
        <w:rPr>
          <w:rFonts w:eastAsia="MS Mincho"/>
          <w:vertAlign w:val="subscript"/>
        </w:rPr>
        <w:t>eDRX_CN</w:t>
      </w:r>
      <w:r w:rsidRPr="00870952">
        <w:rPr>
          <w:rFonts w:eastAsia="MS Mincho"/>
        </w:rPr>
        <w:t>= (UE_ID_H mod T</w:t>
      </w:r>
      <w:r w:rsidRPr="00870952">
        <w:rPr>
          <w:rFonts w:eastAsia="MS Mincho"/>
          <w:vertAlign w:val="subscript"/>
        </w:rPr>
        <w:t>eDRX_CN</w:t>
      </w:r>
      <w:r w:rsidRPr="00870952">
        <w:rPr>
          <w:rFonts w:eastAsia="MS Mincho"/>
        </w:rPr>
        <w:t>), where</w:t>
      </w:r>
    </w:p>
    <w:p w14:paraId="0A9A27AF" w14:textId="77777777" w:rsidR="00870952" w:rsidRPr="00870952" w:rsidRDefault="00870952" w:rsidP="00870952">
      <w:pPr>
        <w:ind w:left="851" w:hanging="284"/>
        <w:textAlignment w:val="auto"/>
        <w:rPr>
          <w:rFonts w:eastAsia="MS Mincho"/>
        </w:rPr>
      </w:pPr>
      <w:r w:rsidRPr="00870952">
        <w:rPr>
          <w:rFonts w:eastAsia="MS Mincho"/>
        </w:rPr>
        <w:t>-</w:t>
      </w:r>
      <w:r w:rsidRPr="00870952">
        <w:rPr>
          <w:rFonts w:eastAsia="MS Mincho"/>
        </w:rPr>
        <w:tab/>
        <w:t>UE_ID_H: 13 most significant bits of the Hashed ID.</w:t>
      </w:r>
    </w:p>
    <w:p w14:paraId="56F112F4" w14:textId="77777777" w:rsidR="00870952" w:rsidRPr="00870952" w:rsidRDefault="00870952" w:rsidP="00870952">
      <w:pPr>
        <w:ind w:left="851" w:hanging="284"/>
        <w:textAlignment w:val="auto"/>
        <w:rPr>
          <w:rFonts w:eastAsia="宋体"/>
        </w:rPr>
      </w:pPr>
      <w:r w:rsidRPr="00870952">
        <w:rPr>
          <w:rFonts w:eastAsia="MS Mincho"/>
        </w:rPr>
        <w:t>-</w:t>
      </w:r>
      <w:r w:rsidRPr="00870952">
        <w:rPr>
          <w:rFonts w:eastAsia="MS Mincho"/>
        </w:rPr>
        <w:tab/>
      </w:r>
      <w:r w:rsidRPr="00870952">
        <w:rPr>
          <w:rFonts w:eastAsiaTheme="minorEastAsia"/>
        </w:rPr>
        <w:t>T</w:t>
      </w:r>
      <w:r w:rsidRPr="00870952">
        <w:rPr>
          <w:rFonts w:eastAsiaTheme="minorEastAsia"/>
          <w:vertAlign w:val="subscript"/>
        </w:rPr>
        <w:t>eDRX_CN</w:t>
      </w:r>
      <w:r w:rsidRPr="00870952">
        <w:rPr>
          <w:rFonts w:eastAsiaTheme="minorEastAsia"/>
        </w:rPr>
        <w:t>: UE-specific eDRX cycle in Hyper-frames, (T</w:t>
      </w:r>
      <w:r w:rsidRPr="00870952">
        <w:rPr>
          <w:rFonts w:eastAsiaTheme="minorEastAsia"/>
          <w:vertAlign w:val="subscript"/>
        </w:rPr>
        <w:t xml:space="preserve">eDRX_CN </w:t>
      </w:r>
      <w:r w:rsidRPr="00870952">
        <w:rPr>
          <w:rFonts w:eastAsiaTheme="minorEastAsia"/>
        </w:rPr>
        <w:t>= 2, …, 1024 Hyper-frames) configured by upper layers.</w:t>
      </w:r>
    </w:p>
    <w:p w14:paraId="7971052F" w14:textId="6492F7EF" w:rsidR="00870952" w:rsidRPr="00870952" w:rsidRDefault="00870952" w:rsidP="00870952">
      <w:pPr>
        <w:ind w:left="284"/>
        <w:textAlignment w:val="auto"/>
        <w:rPr>
          <w:rFonts w:eastAsiaTheme="minorEastAsia"/>
        </w:rPr>
      </w:pPr>
      <w:r w:rsidRPr="00870952">
        <w:rPr>
          <w:rFonts w:eastAsiaTheme="minorEastAsia"/>
        </w:rPr>
        <w:t>PTW_start denotes the first radio frame of the P</w:t>
      </w:r>
      <w:ins w:id="8" w:author="vivo" w:date="2022-11-04T14:14:00Z">
        <w:r w:rsidR="00C64CE0">
          <w:rPr>
            <w:rFonts w:eastAsiaTheme="minorEastAsia"/>
          </w:rPr>
          <w:t>TW</w:t>
        </w:r>
      </w:ins>
      <w:del w:id="9" w:author="vivo" w:date="2022-11-04T14:14:00Z">
        <w:r w:rsidRPr="00870952" w:rsidDel="00C64CE0">
          <w:rPr>
            <w:rFonts w:eastAsiaTheme="minorEastAsia"/>
          </w:rPr>
          <w:delText>H</w:delText>
        </w:r>
      </w:del>
      <w:r w:rsidRPr="00870952">
        <w:rPr>
          <w:rFonts w:eastAsiaTheme="minorEastAsia"/>
        </w:rPr>
        <w:t xml:space="preserve"> that is part of the P</w:t>
      </w:r>
      <w:ins w:id="10" w:author="vivo" w:date="2022-11-04T14:14:00Z">
        <w:r w:rsidR="00C64CE0">
          <w:rPr>
            <w:rFonts w:eastAsiaTheme="minorEastAsia"/>
          </w:rPr>
          <w:t>H</w:t>
        </w:r>
      </w:ins>
      <w:del w:id="11" w:author="vivo" w:date="2022-11-04T14:14:00Z">
        <w:r w:rsidRPr="00870952" w:rsidDel="00C64CE0">
          <w:rPr>
            <w:rFonts w:eastAsiaTheme="minorEastAsia"/>
          </w:rPr>
          <w:delText>TW</w:delText>
        </w:r>
      </w:del>
      <w:r w:rsidRPr="00870952">
        <w:rPr>
          <w:rFonts w:eastAsiaTheme="minorEastAsia"/>
        </w:rPr>
        <w:t xml:space="preserve"> and has SFN satisfying the following equation:</w:t>
      </w:r>
    </w:p>
    <w:p w14:paraId="7FE0E783" w14:textId="77777777" w:rsidR="00870952" w:rsidRPr="00870952" w:rsidRDefault="00870952" w:rsidP="00870952">
      <w:pPr>
        <w:ind w:left="851" w:hanging="284"/>
        <w:textAlignment w:val="auto"/>
        <w:rPr>
          <w:rFonts w:eastAsiaTheme="minorEastAsia"/>
          <w:lang w:eastAsia="en-US"/>
        </w:rPr>
      </w:pPr>
      <w:r w:rsidRPr="00870952">
        <w:rPr>
          <w:rFonts w:eastAsiaTheme="minorEastAsia"/>
          <w:lang w:eastAsia="en-US"/>
        </w:rPr>
        <w:t>SFN = 128 * i</w:t>
      </w:r>
      <w:r w:rsidRPr="00870952">
        <w:rPr>
          <w:rFonts w:eastAsiaTheme="minorEastAsia"/>
          <w:vertAlign w:val="subscript"/>
          <w:lang w:eastAsia="en-US"/>
        </w:rPr>
        <w:t>eDRX_CN</w:t>
      </w:r>
      <w:r w:rsidRPr="00870952">
        <w:rPr>
          <w:rFonts w:eastAsiaTheme="minorEastAsia"/>
          <w:lang w:eastAsia="en-US"/>
        </w:rPr>
        <w:t>, where</w:t>
      </w:r>
    </w:p>
    <w:p w14:paraId="721E8E23" w14:textId="77777777" w:rsidR="00870952" w:rsidRPr="00870952" w:rsidRDefault="00870952" w:rsidP="00870952">
      <w:pPr>
        <w:ind w:left="851" w:hanging="284"/>
        <w:textAlignment w:val="auto"/>
        <w:rPr>
          <w:rFonts w:eastAsia="MS Mincho"/>
        </w:rPr>
      </w:pPr>
      <w:r w:rsidRPr="00870952">
        <w:rPr>
          <w:rFonts w:eastAsia="MS Mincho"/>
        </w:rPr>
        <w:t>-</w:t>
      </w:r>
      <w:r w:rsidRPr="00870952">
        <w:rPr>
          <w:rFonts w:eastAsia="MS Mincho"/>
        </w:rPr>
        <w:tab/>
        <w:t>i</w:t>
      </w:r>
      <w:r w:rsidRPr="00870952">
        <w:rPr>
          <w:rFonts w:eastAsia="MS Mincho"/>
          <w:vertAlign w:val="subscript"/>
        </w:rPr>
        <w:t>eDRX_CN</w:t>
      </w:r>
      <w:r w:rsidRPr="00870952">
        <w:rPr>
          <w:rFonts w:eastAsia="MS Mincho"/>
        </w:rPr>
        <w:t xml:space="preserve"> = </w:t>
      </w:r>
      <w:proofErr w:type="gramStart"/>
      <w:r w:rsidRPr="00870952">
        <w:rPr>
          <w:rFonts w:eastAsia="MS Mincho"/>
        </w:rPr>
        <w:t>floor(</w:t>
      </w:r>
      <w:proofErr w:type="gramEnd"/>
      <w:r w:rsidRPr="00870952">
        <w:rPr>
          <w:rFonts w:eastAsia="MS Mincho"/>
        </w:rPr>
        <w:t>UE_ID_H /T</w:t>
      </w:r>
      <w:r w:rsidRPr="00870952">
        <w:rPr>
          <w:rFonts w:eastAsia="MS Mincho"/>
          <w:vertAlign w:val="subscript"/>
        </w:rPr>
        <w:t>eDRX_CN</w:t>
      </w:r>
      <w:r w:rsidRPr="00870952">
        <w:rPr>
          <w:rFonts w:eastAsia="MS Mincho"/>
        </w:rPr>
        <w:t>) mod 8</w:t>
      </w:r>
    </w:p>
    <w:p w14:paraId="193FD72B" w14:textId="77777777" w:rsidR="00870952" w:rsidRPr="00870952" w:rsidRDefault="00870952" w:rsidP="00870952">
      <w:pPr>
        <w:ind w:left="568" w:hanging="284"/>
        <w:textAlignment w:val="auto"/>
        <w:rPr>
          <w:rFonts w:eastAsia="宋体"/>
        </w:rPr>
      </w:pPr>
      <w:r w:rsidRPr="00870952">
        <w:rPr>
          <w:rFonts w:eastAsiaTheme="minorEastAsia"/>
        </w:rPr>
        <w:t>PTW_end is the last radio frame of the PTW and has SFN satisfying the following equation:</w:t>
      </w:r>
    </w:p>
    <w:p w14:paraId="412E493D" w14:textId="77777777" w:rsidR="00870952" w:rsidRPr="00870952" w:rsidRDefault="00870952" w:rsidP="00870952">
      <w:pPr>
        <w:ind w:left="851" w:hanging="284"/>
        <w:textAlignment w:val="auto"/>
        <w:rPr>
          <w:rFonts w:eastAsiaTheme="minorEastAsia"/>
        </w:rPr>
      </w:pPr>
      <w:r w:rsidRPr="00870952">
        <w:rPr>
          <w:rFonts w:eastAsiaTheme="minorEastAsia"/>
        </w:rPr>
        <w:t>SFN = (PTW_start + L*100 - 1) mod 1024, where</w:t>
      </w:r>
    </w:p>
    <w:p w14:paraId="7EE8FD6B" w14:textId="63BD35AC" w:rsidR="001B0E1E" w:rsidRPr="001B0E1E" w:rsidRDefault="00870952" w:rsidP="00870952">
      <w:pPr>
        <w:ind w:left="851" w:hanging="284"/>
        <w:textAlignment w:val="auto"/>
        <w:rPr>
          <w:rFonts w:eastAsiaTheme="minorEastAsia"/>
        </w:rPr>
      </w:pPr>
      <w:r w:rsidRPr="00870952">
        <w:rPr>
          <w:rFonts w:eastAsiaTheme="minorEastAsia"/>
        </w:rPr>
        <w:t>-</w:t>
      </w:r>
      <w:r w:rsidRPr="00870952">
        <w:rPr>
          <w:rFonts w:eastAsiaTheme="minorEastAsia"/>
        </w:rPr>
        <w:tab/>
        <w:t>L = Paging Time Window (PTW) length (in seconds) configured by upper layers</w:t>
      </w:r>
      <w:bookmarkEnd w:id="6"/>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ECED9" w14:textId="77777777" w:rsidR="00086B02" w:rsidRDefault="00086B02">
      <w:r>
        <w:separator/>
      </w:r>
    </w:p>
  </w:endnote>
  <w:endnote w:type="continuationSeparator" w:id="0">
    <w:p w14:paraId="52C1BA2D" w14:textId="77777777" w:rsidR="00086B02" w:rsidRDefault="0008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1963" w14:textId="77777777" w:rsidR="00086B02" w:rsidRDefault="00086B02">
      <w:r>
        <w:separator/>
      </w:r>
    </w:p>
  </w:footnote>
  <w:footnote w:type="continuationSeparator" w:id="0">
    <w:p w14:paraId="24D4A682" w14:textId="77777777" w:rsidR="00086B02" w:rsidRDefault="00086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43071E"/>
    <w:multiLevelType w:val="hybridMultilevel"/>
    <w:tmpl w:val="C6DA1EF0"/>
    <w:lvl w:ilvl="0" w:tplc="A9A6F1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2048F5"/>
    <w:multiLevelType w:val="hybridMultilevel"/>
    <w:tmpl w:val="A7ACF75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E15F46"/>
    <w:multiLevelType w:val="hybridMultilevel"/>
    <w:tmpl w:val="A7ACF75A"/>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7774A8"/>
    <w:multiLevelType w:val="hybridMultilevel"/>
    <w:tmpl w:val="FA040B8A"/>
    <w:lvl w:ilvl="0" w:tplc="D14270DA">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9" w15:restartNumberingAfterBreak="0">
    <w:nsid w:val="7F76352D"/>
    <w:multiLevelType w:val="hybridMultilevel"/>
    <w:tmpl w:val="61101E6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2843634">
    <w:abstractNumId w:val="43"/>
  </w:num>
  <w:num w:numId="2" w16cid:durableId="211502539">
    <w:abstractNumId w:val="15"/>
  </w:num>
  <w:num w:numId="3" w16cid:durableId="183356645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3208863">
    <w:abstractNumId w:val="46"/>
  </w:num>
  <w:num w:numId="5" w16cid:durableId="1037855628">
    <w:abstractNumId w:val="23"/>
  </w:num>
  <w:num w:numId="6" w16cid:durableId="947471306">
    <w:abstractNumId w:val="27"/>
  </w:num>
  <w:num w:numId="7" w16cid:durableId="630013225">
    <w:abstractNumId w:val="42"/>
  </w:num>
  <w:num w:numId="8" w16cid:durableId="1528985672">
    <w:abstractNumId w:val="11"/>
  </w:num>
  <w:num w:numId="9" w16cid:durableId="1275097528">
    <w:abstractNumId w:val="33"/>
  </w:num>
  <w:num w:numId="10" w16cid:durableId="1414005423">
    <w:abstractNumId w:val="5"/>
  </w:num>
  <w:num w:numId="11" w16cid:durableId="703601283">
    <w:abstractNumId w:val="37"/>
  </w:num>
  <w:num w:numId="12" w16cid:durableId="1457023432">
    <w:abstractNumId w:val="47"/>
  </w:num>
  <w:num w:numId="13" w16cid:durableId="452869018">
    <w:abstractNumId w:val="31"/>
  </w:num>
  <w:num w:numId="14" w16cid:durableId="1705013848">
    <w:abstractNumId w:val="41"/>
  </w:num>
  <w:num w:numId="15" w16cid:durableId="200702854">
    <w:abstractNumId w:val="38"/>
  </w:num>
  <w:num w:numId="16" w16cid:durableId="2026133154">
    <w:abstractNumId w:val="16"/>
  </w:num>
  <w:num w:numId="17" w16cid:durableId="1100757064">
    <w:abstractNumId w:val="48"/>
  </w:num>
  <w:num w:numId="18" w16cid:durableId="1929121492">
    <w:abstractNumId w:val="22"/>
  </w:num>
  <w:num w:numId="19" w16cid:durableId="1901860042">
    <w:abstractNumId w:val="24"/>
  </w:num>
  <w:num w:numId="20" w16cid:durableId="1825314861">
    <w:abstractNumId w:val="35"/>
  </w:num>
  <w:num w:numId="21" w16cid:durableId="397632655">
    <w:abstractNumId w:val="44"/>
  </w:num>
  <w:num w:numId="22" w16cid:durableId="817839595">
    <w:abstractNumId w:val="17"/>
  </w:num>
  <w:num w:numId="23" w16cid:durableId="538057154">
    <w:abstractNumId w:val="6"/>
  </w:num>
  <w:num w:numId="24" w16cid:durableId="1506240846">
    <w:abstractNumId w:val="13"/>
  </w:num>
  <w:num w:numId="25" w16cid:durableId="1305501552">
    <w:abstractNumId w:val="1"/>
  </w:num>
  <w:num w:numId="26" w16cid:durableId="279262375">
    <w:abstractNumId w:val="7"/>
  </w:num>
  <w:num w:numId="27" w16cid:durableId="9063074">
    <w:abstractNumId w:val="2"/>
  </w:num>
  <w:num w:numId="28" w16cid:durableId="1860311166">
    <w:abstractNumId w:val="0"/>
  </w:num>
  <w:num w:numId="29" w16cid:durableId="602151743">
    <w:abstractNumId w:val="8"/>
  </w:num>
  <w:num w:numId="30" w16cid:durableId="1651789752">
    <w:abstractNumId w:val="3"/>
  </w:num>
  <w:num w:numId="31" w16cid:durableId="1354771350">
    <w:abstractNumId w:val="18"/>
  </w:num>
  <w:num w:numId="32" w16cid:durableId="1419863598">
    <w:abstractNumId w:val="26"/>
  </w:num>
  <w:num w:numId="33" w16cid:durableId="2014337390">
    <w:abstractNumId w:val="12"/>
  </w:num>
  <w:num w:numId="34" w16cid:durableId="376975129">
    <w:abstractNumId w:val="21"/>
  </w:num>
  <w:num w:numId="35" w16cid:durableId="47995043">
    <w:abstractNumId w:val="30"/>
  </w:num>
  <w:num w:numId="36" w16cid:durableId="1049186254">
    <w:abstractNumId w:val="36"/>
  </w:num>
  <w:num w:numId="37" w16cid:durableId="1125659269">
    <w:abstractNumId w:val="39"/>
  </w:num>
  <w:num w:numId="38" w16cid:durableId="1078138545">
    <w:abstractNumId w:val="34"/>
  </w:num>
  <w:num w:numId="39" w16cid:durableId="760100606">
    <w:abstractNumId w:val="4"/>
  </w:num>
  <w:num w:numId="40" w16cid:durableId="1978217839">
    <w:abstractNumId w:val="9"/>
  </w:num>
  <w:num w:numId="41" w16cid:durableId="1565607536">
    <w:abstractNumId w:val="10"/>
  </w:num>
  <w:num w:numId="42" w16cid:durableId="1666207638">
    <w:abstractNumId w:val="40"/>
  </w:num>
  <w:num w:numId="43" w16cid:durableId="1182625235">
    <w:abstractNumId w:val="28"/>
  </w:num>
  <w:num w:numId="44" w16cid:durableId="163932414">
    <w:abstractNumId w:val="45"/>
  </w:num>
  <w:num w:numId="45" w16cid:durableId="1951544969">
    <w:abstractNumId w:val="32"/>
  </w:num>
  <w:num w:numId="46" w16cid:durableId="1282613813">
    <w:abstractNumId w:val="49"/>
  </w:num>
  <w:num w:numId="47" w16cid:durableId="1082331148">
    <w:abstractNumId w:val="20"/>
  </w:num>
  <w:num w:numId="48" w16cid:durableId="160046637">
    <w:abstractNumId w:val="29"/>
  </w:num>
  <w:num w:numId="49" w16cid:durableId="615723570">
    <w:abstractNumId w:val="25"/>
  </w:num>
  <w:num w:numId="50" w16cid:durableId="1044521147">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otaAMigwpM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0CB4"/>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736"/>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5A39"/>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4B8"/>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11E"/>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8FA"/>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5B78"/>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A30"/>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8AC"/>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60D3E"/>
    <w:rsid w:val="00C616B2"/>
    <w:rsid w:val="00C625CA"/>
    <w:rsid w:val="00C635AE"/>
    <w:rsid w:val="00C6377E"/>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07DC4"/>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A3F1C581-F928-8846-8911-F8B73178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17602838">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7426530">
      <w:bodyDiv w:val="1"/>
      <w:marLeft w:val="0"/>
      <w:marRight w:val="0"/>
      <w:marTop w:val="0"/>
      <w:marBottom w:val="0"/>
      <w:divBdr>
        <w:top w:val="none" w:sz="0" w:space="0" w:color="auto"/>
        <w:left w:val="none" w:sz="0" w:space="0" w:color="auto"/>
        <w:bottom w:val="none" w:sz="0" w:space="0" w:color="auto"/>
        <w:right w:val="none" w:sz="0" w:space="0" w:color="auto"/>
      </w:divBdr>
    </w:div>
    <w:div w:id="177547094">
      <w:bodyDiv w:val="1"/>
      <w:marLeft w:val="0"/>
      <w:marRight w:val="0"/>
      <w:marTop w:val="0"/>
      <w:marBottom w:val="0"/>
      <w:divBdr>
        <w:top w:val="none" w:sz="0" w:space="0" w:color="auto"/>
        <w:left w:val="none" w:sz="0" w:space="0" w:color="auto"/>
        <w:bottom w:val="none" w:sz="0" w:space="0" w:color="auto"/>
        <w:right w:val="none" w:sz="0" w:space="0" w:color="auto"/>
      </w:divBdr>
    </w:div>
    <w:div w:id="182206637">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14203066">
      <w:bodyDiv w:val="1"/>
      <w:marLeft w:val="0"/>
      <w:marRight w:val="0"/>
      <w:marTop w:val="0"/>
      <w:marBottom w:val="0"/>
      <w:divBdr>
        <w:top w:val="none" w:sz="0" w:space="0" w:color="auto"/>
        <w:left w:val="none" w:sz="0" w:space="0" w:color="auto"/>
        <w:bottom w:val="none" w:sz="0" w:space="0" w:color="auto"/>
        <w:right w:val="none" w:sz="0" w:space="0" w:color="auto"/>
      </w:divBdr>
    </w:div>
    <w:div w:id="223567980">
      <w:bodyDiv w:val="1"/>
      <w:marLeft w:val="0"/>
      <w:marRight w:val="0"/>
      <w:marTop w:val="0"/>
      <w:marBottom w:val="0"/>
      <w:divBdr>
        <w:top w:val="none" w:sz="0" w:space="0" w:color="auto"/>
        <w:left w:val="none" w:sz="0" w:space="0" w:color="auto"/>
        <w:bottom w:val="none" w:sz="0" w:space="0" w:color="auto"/>
        <w:right w:val="none" w:sz="0" w:space="0" w:color="auto"/>
      </w:divBdr>
    </w:div>
    <w:div w:id="236747517">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0872">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88152070">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49701385">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31686313">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320426544">
      <w:bodyDiv w:val="1"/>
      <w:marLeft w:val="0"/>
      <w:marRight w:val="0"/>
      <w:marTop w:val="0"/>
      <w:marBottom w:val="0"/>
      <w:divBdr>
        <w:top w:val="none" w:sz="0" w:space="0" w:color="auto"/>
        <w:left w:val="none" w:sz="0" w:space="0" w:color="auto"/>
        <w:bottom w:val="none" w:sz="0" w:space="0" w:color="auto"/>
        <w:right w:val="none" w:sz="0" w:space="0" w:color="auto"/>
      </w:divBdr>
    </w:div>
    <w:div w:id="1320572941">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624657828">
      <w:bodyDiv w:val="1"/>
      <w:marLeft w:val="0"/>
      <w:marRight w:val="0"/>
      <w:marTop w:val="0"/>
      <w:marBottom w:val="0"/>
      <w:divBdr>
        <w:top w:val="none" w:sz="0" w:space="0" w:color="auto"/>
        <w:left w:val="none" w:sz="0" w:space="0" w:color="auto"/>
        <w:bottom w:val="none" w:sz="0" w:space="0" w:color="auto"/>
        <w:right w:val="none" w:sz="0" w:space="0" w:color="auto"/>
      </w:divBdr>
    </w:div>
    <w:div w:id="1799645787">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81171806">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3CCAA-C5AF-4696-A243-E32135A1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vivo_wyy</cp:lastModifiedBy>
  <cp:revision>2</cp:revision>
  <cp:lastPrinted>2010-06-10T06:19:00Z</cp:lastPrinted>
  <dcterms:created xsi:type="dcterms:W3CDTF">2022-11-04T07:52:00Z</dcterms:created>
  <dcterms:modified xsi:type="dcterms:W3CDTF">2022-11-04T07:52:00Z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